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79943833"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A2779E" w:rsidRPr="00A2779E">
          <w:rPr>
            <w:b/>
            <w:i/>
            <w:noProof/>
            <w:sz w:val="28"/>
          </w:rPr>
          <w:t>S2-2107140</w:t>
        </w:r>
      </w:fldSimple>
      <w:r w:rsidRPr="00443780">
        <w:t xml:space="preserve"> </w:t>
      </w:r>
    </w:p>
    <w:p w14:paraId="7CB45193" w14:textId="0D441A17" w:rsidR="001E41F3" w:rsidRDefault="003C24B0" w:rsidP="005E2C44">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fldSimple w:instr=" DOCPROPERTY  StartDate  \* MERGEFORMAT ">
        <w:r w:rsidRPr="00BA51D9">
          <w:rPr>
            <w:b/>
            <w:noProof/>
            <w:sz w:val="24"/>
          </w:rPr>
          <w:t xml:space="preserve"> </w:t>
        </w:r>
        <w:r>
          <w:rPr>
            <w:b/>
            <w:sz w:val="24"/>
            <w:lang w:val="en-US"/>
          </w:rPr>
          <w:t>October 18</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960A68"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2E2D" w:rsidR="00D217AF" w:rsidRPr="00410371" w:rsidRDefault="00C65329"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5E7C1" w:rsidR="001E41F3" w:rsidRDefault="00387E4C">
            <w:pPr>
              <w:pStyle w:val="CRCoverPage"/>
              <w:spacing w:after="0"/>
              <w:ind w:left="100"/>
              <w:rPr>
                <w:noProof/>
              </w:rPr>
            </w:pPr>
            <w:r>
              <w:rPr>
                <w:noProof/>
              </w:rPr>
              <w:t>23.288 defines in clause 6.1.4, the</w:t>
            </w:r>
            <w:r>
              <w:rPr>
                <w:lang w:eastAsia="ko-KR"/>
              </w:rPr>
              <w:t xml:space="preserve"> procedures for analytics exposure using 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25DF4" w:rsidR="001E41F3" w:rsidRDefault="00387E4C">
            <w:pPr>
              <w:pStyle w:val="CRCoverPage"/>
              <w:spacing w:after="0"/>
              <w:ind w:left="100"/>
              <w:rPr>
                <w:noProof/>
              </w:rPr>
            </w:pPr>
            <w:r>
              <w:rPr>
                <w:noProof/>
              </w:rPr>
              <w:t>Adding analytics retrieval using 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B1B7" w:rsidR="001E41F3" w:rsidRDefault="00657586">
            <w:pPr>
              <w:pStyle w:val="CRCoverPage"/>
              <w:spacing w:after="0"/>
              <w:ind w:left="100"/>
              <w:rPr>
                <w:noProof/>
              </w:rPr>
            </w:pPr>
            <w:r>
              <w:t>3.2, 4.2.3, 5.2.1, 5.2.2, 5.3.x(new),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Heading2"/>
      </w:pPr>
      <w:bookmarkStart w:id="9" w:name="_Toc19197269"/>
      <w:bookmarkStart w:id="10" w:name="_Toc27896422"/>
      <w:bookmarkStart w:id="11" w:name="_Toc36192589"/>
      <w:bookmarkStart w:id="12" w:name="_Toc37076320"/>
      <w:bookmarkStart w:id="13" w:name="_Toc45194766"/>
      <w:bookmarkStart w:id="14" w:name="_Toc47594178"/>
      <w:bookmarkStart w:id="15" w:name="_Toc51836809"/>
      <w:bookmarkStart w:id="16" w:name="_Toc83357659"/>
      <w:bookmarkStart w:id="17" w:name="_Toc19197299"/>
      <w:bookmarkStart w:id="18" w:name="_Toc27896452"/>
      <w:bookmarkStart w:id="19" w:name="_Toc36192620"/>
      <w:bookmarkStart w:id="20" w:name="_Toc37076351"/>
      <w:bookmarkStart w:id="21" w:name="_Toc45194797"/>
      <w:bookmarkStart w:id="22" w:name="_Toc47594209"/>
      <w:bookmarkStart w:id="23" w:name="_Toc51836840"/>
      <w:bookmarkStart w:id="24" w:name="_Toc83357691"/>
      <w:bookmarkStart w:id="25" w:name="_Toc83357715"/>
      <w:r w:rsidRPr="00F70B61">
        <w:t>3.2</w:t>
      </w:r>
      <w:r w:rsidRPr="00F70B61">
        <w:tab/>
        <w:t>Abbreviations</w:t>
      </w:r>
      <w:bookmarkEnd w:id="9"/>
      <w:bookmarkEnd w:id="10"/>
      <w:bookmarkEnd w:id="11"/>
      <w:bookmarkEnd w:id="12"/>
      <w:bookmarkEnd w:id="13"/>
      <w:bookmarkEnd w:id="14"/>
      <w:bookmarkEnd w:id="15"/>
      <w:bookmarkEnd w:id="16"/>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26" w:author="Ericsson User" w:date="2021-09-28T17:15:00Z"/>
        </w:rPr>
      </w:pPr>
      <w:r>
        <w:t>CHF</w:t>
      </w:r>
      <w:r>
        <w:tab/>
      </w:r>
      <w:proofErr w:type="spellStart"/>
      <w:r>
        <w:t>CHarging</w:t>
      </w:r>
      <w:proofErr w:type="spellEnd"/>
      <w:r>
        <w:t xml:space="preserve"> Function</w:t>
      </w:r>
    </w:p>
    <w:p w14:paraId="1677C8E8" w14:textId="2F9B9413" w:rsidR="00DB2299" w:rsidRDefault="00DB2299" w:rsidP="00DB2299">
      <w:pPr>
        <w:pStyle w:val="EW"/>
      </w:pPr>
      <w:ins w:id="27"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proofErr w:type="spellStart"/>
      <w:r>
        <w:t>ProSeP</w:t>
      </w:r>
      <w:proofErr w:type="spellEnd"/>
      <w:r>
        <w:tab/>
        <w:t>ProSe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proofErr w:type="spellStart"/>
      <w:r>
        <w:t>vSRVCC</w:t>
      </w:r>
      <w:proofErr w:type="spellEnd"/>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4D94522"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80E68A" w14:textId="77777777" w:rsidR="00DB2299" w:rsidRPr="00F70B61" w:rsidRDefault="00DB2299" w:rsidP="00DB2299">
      <w:pPr>
        <w:pStyle w:val="Heading3"/>
        <w:rPr>
          <w:lang w:val="en-US"/>
        </w:rPr>
      </w:pPr>
      <w:bookmarkStart w:id="28" w:name="_Toc8335766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28"/>
    </w:p>
    <w:p w14:paraId="77190017" w14:textId="7784373B" w:rsidR="00DB2299" w:rsidRPr="00F70B61" w:rsidRDefault="00DB2299" w:rsidP="00DB2299">
      <w:r w:rsidRPr="00F70B61">
        <w:t xml:space="preserve">The PCF shall be able to collect </w:t>
      </w:r>
      <w:del w:id="29" w:author="Ericsson User" w:date="2021-09-28T17:19:00Z">
        <w:r w:rsidRPr="00F70B61" w:rsidDel="00E24779">
          <w:delText xml:space="preserve">directly </w:delText>
        </w:r>
      </w:del>
      <w:r w:rsidRPr="00F70B61">
        <w:t>network analytic information from</w:t>
      </w:r>
      <w:r>
        <w:t xml:space="preserve"> the</w:t>
      </w:r>
      <w:r w:rsidRPr="00F70B61">
        <w:t xml:space="preserve"> NWDAF</w:t>
      </w:r>
      <w:ins w:id="30" w:author="Ericsson User" w:date="2021-09-28T17:20:00Z">
        <w:r w:rsidR="00E24779">
          <w:t xml:space="preserve"> or from DCCF</w:t>
        </w:r>
      </w:ins>
      <w:ins w:id="31" w:author="Ericsson-Oct10" w:date="2021-10-10T22:25:00Z">
        <w:r w:rsidR="004138C1">
          <w:t>,</w:t>
        </w:r>
      </w:ins>
      <w:ins w:id="32" w:author="Ericsson User" w:date="2021-09-28T17:20:00Z">
        <w:r w:rsidR="00E24779">
          <w:t xml:space="preserve"> if deployed</w:t>
        </w:r>
      </w:ins>
      <w:r w:rsidRPr="00F70B61">
        <w:t xml:space="preserve">.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5EAF1EEC" w14:textId="77777777"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463DF16" w14:textId="77777777" w:rsidR="0078671D" w:rsidRPr="00F70B61" w:rsidRDefault="0078671D" w:rsidP="0078671D">
      <w:pPr>
        <w:pStyle w:val="Heading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17"/>
      <w:bookmarkEnd w:id="18"/>
      <w:bookmarkEnd w:id="19"/>
      <w:bookmarkEnd w:id="20"/>
      <w:bookmarkEnd w:id="21"/>
      <w:bookmarkEnd w:id="22"/>
      <w:bookmarkEnd w:id="23"/>
      <w:bookmarkEnd w:id="24"/>
    </w:p>
    <w:p w14:paraId="56721AE5" w14:textId="77777777" w:rsidR="0078671D" w:rsidRPr="00F70B61" w:rsidRDefault="0078671D" w:rsidP="0078671D">
      <w:bookmarkStart w:id="33" w:name="_Hlk496905240"/>
      <w:r w:rsidRPr="00F70B61">
        <w:t>The reference architecture of policy and charging control framework for the 5G System</w:t>
      </w:r>
      <w:bookmarkEnd w:id="33"/>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727E9D1A" w14:textId="77777777" w:rsidR="0078671D" w:rsidRPr="00F70B61" w:rsidRDefault="0078671D" w:rsidP="0078671D">
      <w:r w:rsidRPr="00F70B61">
        <w:lastRenderedPageBreak/>
        <w:t>Figure 5.2.1-1 shows the service based representation and Figure 5.2.1-1a shows the reference point representation of the reference architecture of policy and charging control framework for the 5G System.</w:t>
      </w:r>
    </w:p>
    <w:p w14:paraId="7E5DED72" w14:textId="380D21EA" w:rsidR="0078671D" w:rsidRDefault="0078671D" w:rsidP="0078671D">
      <w:pPr>
        <w:pStyle w:val="TH"/>
      </w:pPr>
      <w:del w:id="34" w:author="Ericsson User" w:date="2021-09-28T16:37:00Z">
        <w:r w:rsidRPr="00F70B61" w:rsidDel="0078671D">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pt" o:ole="">
              <v:imagedata r:id="rId13" o:title=""/>
            </v:shape>
            <o:OLEObject Type="Embed" ProgID="Word.Picture.8" ShapeID="_x0000_i1025" DrawAspect="Content" ObjectID="_1695410252" r:id="rId14"/>
          </w:object>
        </w:r>
      </w:del>
    </w:p>
    <w:p w14:paraId="64248434" w14:textId="207B2AC3" w:rsidR="0078671D" w:rsidRDefault="0053281F" w:rsidP="0078671D">
      <w:pPr>
        <w:pStyle w:val="TH"/>
      </w:pPr>
      <w:r w:rsidRPr="00F70B61">
        <w:object w:dxaOrig="11095" w:dyaOrig="4817" w14:anchorId="67F0A670">
          <v:shape id="_x0000_i1026" type="#_x0000_t75" style="width:478.5pt;height:209pt" o:ole="">
            <v:imagedata r:id="rId15" o:title=""/>
          </v:shape>
          <o:OLEObject Type="Embed" ProgID="Word.Picture.8" ShapeID="_x0000_i1026" DrawAspect="Content" ObjectID="_1695410253" r:id="rId16"/>
        </w:object>
      </w:r>
    </w:p>
    <w:p w14:paraId="746B2A1E" w14:textId="77777777" w:rsidR="0078671D" w:rsidRPr="00F70B61" w:rsidRDefault="0078671D" w:rsidP="0078671D">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5" w:name="_MON_1600547904"/>
    <w:bookmarkEnd w:id="35"/>
    <w:p w14:paraId="4E3BBCE7" w14:textId="5F4CD82B" w:rsidR="0078671D" w:rsidRDefault="0078671D" w:rsidP="0078671D">
      <w:pPr>
        <w:pStyle w:val="TH"/>
        <w:rPr>
          <w:ins w:id="36" w:author="Ericsson User" w:date="2021-09-28T17:20:00Z"/>
        </w:rPr>
      </w:pPr>
      <w:del w:id="37" w:author="Ericsson User" w:date="2021-09-28T17:20:00Z">
        <w:r w:rsidRPr="007B1DBA" w:rsidDel="00E24779">
          <w:object w:dxaOrig="8835" w:dyaOrig="5531" w14:anchorId="3590F06A">
            <v:shape id="_x0000_i1027" type="#_x0000_t75" style="width:368.5pt;height:230.5pt" o:ole="">
              <v:imagedata r:id="rId17" o:title=""/>
            </v:shape>
            <o:OLEObject Type="Embed" ProgID="Word.Picture.8" ShapeID="_x0000_i1027" DrawAspect="Content" ObjectID="_1695410254" r:id="rId18"/>
          </w:object>
        </w:r>
      </w:del>
    </w:p>
    <w:bookmarkStart w:id="38" w:name="_MON_1694357737"/>
    <w:bookmarkEnd w:id="38"/>
    <w:p w14:paraId="36FEF511" w14:textId="3903CB27" w:rsidR="00E24779" w:rsidRPr="007B1DBA" w:rsidRDefault="00B7532A" w:rsidP="0078671D">
      <w:pPr>
        <w:pStyle w:val="TH"/>
      </w:pPr>
      <w:ins w:id="39" w:author="Ericsson User" w:date="2021-09-28T17:20:00Z">
        <w:r w:rsidRPr="007B1DBA">
          <w:object w:dxaOrig="8835" w:dyaOrig="5531" w14:anchorId="6E0C6DE8">
            <v:shape id="_x0000_i1028" type="#_x0000_t75" style="width:368.5pt;height:230.5pt" o:ole="">
              <v:imagedata r:id="rId19" o:title=""/>
            </v:shape>
            <o:OLEObject Type="Embed" ProgID="Word.Picture.8" ShapeID="_x0000_i1028" DrawAspect="Content" ObjectID="_1695410255" r:id="rId20"/>
          </w:object>
        </w:r>
      </w:ins>
    </w:p>
    <w:p w14:paraId="64CADB6F" w14:textId="77777777" w:rsidR="0078671D" w:rsidRPr="00F70B61" w:rsidRDefault="0078671D" w:rsidP="0078671D">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511248" w14:textId="77777777" w:rsidR="0078671D" w:rsidRPr="00F70B61" w:rsidRDefault="0078671D" w:rsidP="0078671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22372FA5" w14:textId="77777777" w:rsidR="0078671D" w:rsidRPr="00F70B61" w:rsidRDefault="0078671D" w:rsidP="0078671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3A2B9E77" w14:textId="77777777" w:rsidR="0078671D" w:rsidRDefault="0078671D" w:rsidP="0078671D">
      <w:pPr>
        <w:pStyle w:val="NO"/>
        <w:rPr>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366B06AF"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2EC3E0B"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C14F6FF" w14:textId="04135966" w:rsidR="0078671D" w:rsidRDefault="0078671D" w:rsidP="0078671D">
      <w:pPr>
        <w:rPr>
          <w:lang w:eastAsia="zh-CN"/>
        </w:rPr>
      </w:pPr>
      <w:r>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w:t>
      </w:r>
      <w:r>
        <w:rPr>
          <w:lang w:eastAsia="zh-CN"/>
        </w:rPr>
        <w:lastRenderedPageBreak/>
        <w:t>PCF for the UE does not support the N7 reference point. The N43 reference point enables communication between the PCF for a UE and the PCF for the PDU Session.</w:t>
      </w:r>
    </w:p>
    <w:p w14:paraId="7E6B298E" w14:textId="77777777" w:rsidR="00AB7417" w:rsidRPr="005F6CCB" w:rsidRDefault="00AB7417" w:rsidP="00AB74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40" w:name="_Toc8335769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CA747AD" w14:textId="77777777" w:rsidR="00AB7417" w:rsidRPr="00F70B61" w:rsidRDefault="00AB7417" w:rsidP="00AB7417">
      <w:pPr>
        <w:pStyle w:val="Heading3"/>
        <w:rPr>
          <w:lang w:eastAsia="zh-CN"/>
        </w:rPr>
      </w:pPr>
      <w:r w:rsidRPr="00F70B61">
        <w:rPr>
          <w:rFonts w:hint="eastAsia"/>
          <w:lang w:eastAsia="zh-CN"/>
        </w:rPr>
        <w:t>5</w:t>
      </w:r>
      <w:r w:rsidRPr="00F70B61">
        <w:t>.2.2</w:t>
      </w:r>
      <w:r w:rsidRPr="00F70B61">
        <w:tab/>
        <w:t xml:space="preserve">Roaming </w:t>
      </w:r>
      <w:r w:rsidRPr="00F70B61">
        <w:rPr>
          <w:lang w:eastAsia="zh-CN"/>
        </w:rPr>
        <w:t>architecture</w:t>
      </w:r>
      <w:bookmarkEnd w:id="40"/>
    </w:p>
    <w:p w14:paraId="3875C3F7" w14:textId="77777777" w:rsidR="00AB7417" w:rsidRPr="00F70B61" w:rsidRDefault="00AB7417" w:rsidP="00AB7417">
      <w:pPr>
        <w:rPr>
          <w:rFonts w:eastAsia="DengXian"/>
        </w:rPr>
      </w:pPr>
      <w:r w:rsidRPr="00F70B61">
        <w:rPr>
          <w:rFonts w:eastAsia="DengXian"/>
        </w:rPr>
        <w:t>Figure 5.2.2-1 shows the local breakout roaming policy framework architecture in 5G:</w:t>
      </w:r>
    </w:p>
    <w:p w14:paraId="18EBA7FC" w14:textId="09130A34" w:rsidR="00AB7417" w:rsidRDefault="00AB7417" w:rsidP="00AB7417">
      <w:pPr>
        <w:pStyle w:val="TH"/>
        <w:rPr>
          <w:ins w:id="41" w:author="Ericsson User" w:date="2021-09-28T17:32:00Z"/>
        </w:rPr>
      </w:pPr>
      <w:del w:id="42" w:author="Ericsson User" w:date="2021-09-28T17:32:00Z">
        <w:r w:rsidRPr="00D24D85" w:rsidDel="00AB7417">
          <w:object w:dxaOrig="9436" w:dyaOrig="3856" w14:anchorId="7C1E5CA8">
            <v:shape id="_x0000_i1029" type="#_x0000_t75" style="width:376pt;height:153.5pt" o:ole="">
              <v:imagedata r:id="rId21" o:title=""/>
            </v:shape>
            <o:OLEObject Type="Embed" ProgID="Word.Picture.8" ShapeID="_x0000_i1029" DrawAspect="Content" ObjectID="_1695410256" r:id="rId22"/>
          </w:object>
        </w:r>
      </w:del>
    </w:p>
    <w:p w14:paraId="7D7AD0FC" w14:textId="3FAAAD61" w:rsidR="00AB7417" w:rsidRDefault="00AB7417" w:rsidP="00AB7417">
      <w:pPr>
        <w:pStyle w:val="TH"/>
        <w:rPr>
          <w:rFonts w:eastAsia="DengXian"/>
        </w:rPr>
      </w:pPr>
      <w:ins w:id="43" w:author="Ericsson User" w:date="2021-09-28T17:32:00Z">
        <w:r w:rsidRPr="00D24D85">
          <w:object w:dxaOrig="9356" w:dyaOrig="3825" w14:anchorId="6BB03D45">
            <v:shape id="_x0000_i1030" type="#_x0000_t75" style="width:372.5pt;height:152.5pt" o:ole="">
              <v:imagedata r:id="rId23" o:title=""/>
            </v:shape>
            <o:OLEObject Type="Embed" ProgID="Word.Picture.8" ShapeID="_x0000_i1030" DrawAspect="Content" ObjectID="_1695410257" r:id="rId24"/>
          </w:object>
        </w:r>
      </w:ins>
    </w:p>
    <w:p w14:paraId="23982C71" w14:textId="77777777" w:rsidR="00AB7417" w:rsidRPr="00F70B61" w:rsidRDefault="00AB7417" w:rsidP="00AB7417">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44" w:name="_MON_1600547967"/>
    <w:bookmarkEnd w:id="44"/>
    <w:p w14:paraId="1FED9FE1" w14:textId="7B213778" w:rsidR="00AB7417" w:rsidRDefault="00AB7417" w:rsidP="00AB7417">
      <w:pPr>
        <w:pStyle w:val="TH"/>
        <w:rPr>
          <w:ins w:id="45" w:author="Ericsson User" w:date="2021-09-28T17:39:00Z"/>
        </w:rPr>
      </w:pPr>
      <w:del w:id="46" w:author="Ericsson User" w:date="2021-09-28T17:39:00Z">
        <w:r w:rsidRPr="00D24D85" w:rsidDel="00AB7417">
          <w:object w:dxaOrig="9205" w:dyaOrig="6165" w14:anchorId="33D58EE5">
            <v:shape id="_x0000_i1031" type="#_x0000_t75" style="width:367pt;height:246pt" o:ole="">
              <v:imagedata r:id="rId25" o:title=""/>
            </v:shape>
            <o:OLEObject Type="Embed" ProgID="Word.Picture.8" ShapeID="_x0000_i1031" DrawAspect="Content" ObjectID="_1695410258" r:id="rId26"/>
          </w:object>
        </w:r>
      </w:del>
    </w:p>
    <w:p w14:paraId="71CA9E48" w14:textId="5EF15D61" w:rsidR="00AB7417" w:rsidRDefault="00B7532A" w:rsidP="00AB7417">
      <w:pPr>
        <w:pStyle w:val="TH"/>
        <w:rPr>
          <w:rFonts w:eastAsia="DengXian"/>
        </w:rPr>
      </w:pPr>
      <w:ins w:id="47" w:author="Ericsson User" w:date="2021-09-28T17:39:00Z">
        <w:r w:rsidRPr="00D24D85">
          <w:object w:dxaOrig="9356" w:dyaOrig="6165" w14:anchorId="0527159D">
            <v:shape id="_x0000_i1032" type="#_x0000_t75" style="width:372.5pt;height:246pt" o:ole="">
              <v:imagedata r:id="rId27" o:title=""/>
            </v:shape>
            <o:OLEObject Type="Embed" ProgID="Word.Picture.8" ShapeID="_x0000_i1032" DrawAspect="Content" ObjectID="_1695410259" r:id="rId28"/>
          </w:object>
        </w:r>
      </w:ins>
    </w:p>
    <w:p w14:paraId="7A1B3062" w14:textId="77777777" w:rsidR="00AB7417" w:rsidRPr="00F70B61" w:rsidRDefault="00AB7417" w:rsidP="00AB7417">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001C21E8" w14:textId="77777777" w:rsidR="00AB7417" w:rsidRPr="00F70B61" w:rsidRDefault="00AB7417" w:rsidP="00AB7417">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xml:space="preserve">, </w:t>
      </w:r>
      <w:proofErr w:type="spellStart"/>
      <w:r w:rsidRPr="00F70B61">
        <w:rPr>
          <w:rFonts w:eastAsia="DengXian"/>
          <w:lang w:val="en-US"/>
        </w:rPr>
        <w:t>t</w:t>
      </w:r>
      <w:r w:rsidRPr="00F70B61">
        <w:rPr>
          <w:rFonts w:eastAsia="DengXian"/>
          <w:lang w:val="x-none"/>
        </w:rPr>
        <w:t>he</w:t>
      </w:r>
      <w:proofErr w:type="spellEnd"/>
      <w:r w:rsidRPr="00F70B61">
        <w:rPr>
          <w:rFonts w:eastAsia="DengXian"/>
          <w:lang w:val="x-none"/>
        </w:rPr>
        <w:t xml:space="preserv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24D6FF6" w14:textId="77777777" w:rsidR="00AB7417" w:rsidRPr="00F70B61" w:rsidRDefault="00AB7417" w:rsidP="00AB7417">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7FCD106C" w14:textId="77777777" w:rsidR="00AB7417" w:rsidRDefault="00AB7417" w:rsidP="00AB7417">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8FC0893" w14:textId="77777777" w:rsidR="00AB7417" w:rsidRDefault="00AB7417" w:rsidP="00AB7417">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77E1EDA7" w14:textId="77777777" w:rsidR="00AB7417" w:rsidRPr="00F70B61" w:rsidRDefault="00AB7417" w:rsidP="00AB7417">
      <w:r w:rsidRPr="00F70B61">
        <w:rPr>
          <w:rFonts w:eastAsia="DengXian"/>
        </w:rPr>
        <w:lastRenderedPageBreak/>
        <w:t>Figure 5.2.2-2 shows the roaming policy framework architecture (home routed scenario) in 5G:</w:t>
      </w:r>
    </w:p>
    <w:p w14:paraId="3167226B" w14:textId="77777777" w:rsidR="00AB7417" w:rsidRDefault="00AB7417" w:rsidP="00AB7417">
      <w:pPr>
        <w:pStyle w:val="TH"/>
        <w:rPr>
          <w:rFonts w:eastAsia="DengXian"/>
        </w:rPr>
      </w:pPr>
      <w:r w:rsidRPr="009E0DE1">
        <w:object w:dxaOrig="9510" w:dyaOrig="3740" w14:anchorId="22D7B665">
          <v:shape id="_x0000_i1033" type="#_x0000_t75" style="width:474.5pt;height:188.5pt" o:ole="">
            <v:imagedata r:id="rId29" o:title=""/>
          </v:shape>
          <o:OLEObject Type="Embed" ProgID="Visio.Drawing.11" ShapeID="_x0000_i1033" DrawAspect="Content" ObjectID="_1695410260" r:id="rId30"/>
        </w:object>
      </w:r>
    </w:p>
    <w:p w14:paraId="5CA03B5C" w14:textId="77777777" w:rsidR="00AB7417" w:rsidRPr="00F70B61"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48" w:name="_MON_1632751462"/>
    <w:bookmarkEnd w:id="48"/>
    <w:p w14:paraId="0A12261F" w14:textId="77777777" w:rsidR="00AB7417" w:rsidRDefault="00AB7417" w:rsidP="00AB7417">
      <w:pPr>
        <w:pStyle w:val="TH"/>
        <w:rPr>
          <w:rFonts w:eastAsia="DengXian"/>
        </w:rPr>
      </w:pPr>
      <w:r w:rsidRPr="00D24D85">
        <w:object w:dxaOrig="11340" w:dyaOrig="6267" w14:anchorId="487CF3F1">
          <v:shape id="_x0000_i1034" type="#_x0000_t75" style="width:437.5pt;height:242.5pt" o:ole="">
            <v:imagedata r:id="rId31" o:title=""/>
          </v:shape>
          <o:OLEObject Type="Embed" ProgID="Word.Picture.8" ShapeID="_x0000_i1034" DrawAspect="Content" ObjectID="_1695410261" r:id="rId32"/>
        </w:object>
      </w:r>
    </w:p>
    <w:p w14:paraId="754D23BD" w14:textId="77777777" w:rsidR="00AB7417" w:rsidRPr="00F70B61" w:rsidRDefault="00AB7417" w:rsidP="00AB7417">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2B60F782" w14:textId="77777777" w:rsidR="00AB7417" w:rsidRPr="00045CF7" w:rsidRDefault="00AB7417" w:rsidP="00AB7417">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4203F4CB" w14:textId="77777777" w:rsidR="00AB7417" w:rsidRDefault="00AB7417" w:rsidP="00AB7417">
      <w:pPr>
        <w:pStyle w:val="NO"/>
        <w:rPr>
          <w:lang w:eastAsia="zh-CN"/>
        </w:rPr>
      </w:pPr>
      <w:r>
        <w:rPr>
          <w:lang w:eastAsia="zh-CN"/>
        </w:rPr>
        <w:t>NOTE 6:</w:t>
      </w:r>
      <w:r>
        <w:rPr>
          <w:lang w:eastAsia="zh-CN"/>
        </w:rPr>
        <w:tab/>
        <w:t>For the sake of clarity, SEPPs are not depicted in the roaming reference point architecture figures.</w:t>
      </w:r>
    </w:p>
    <w:p w14:paraId="755940F8" w14:textId="77777777" w:rsidR="00AB7417" w:rsidRDefault="00AB7417" w:rsidP="0078671D">
      <w:pPr>
        <w:rPr>
          <w:lang w:eastAsia="zh-CN"/>
        </w:rPr>
      </w:pPr>
    </w:p>
    <w:p w14:paraId="15447C4F" w14:textId="2CD55800" w:rsidR="0078671D" w:rsidRPr="005F6CCB" w:rsidRDefault="0078671D" w:rsidP="0078671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4522A831" w14:textId="0E8F0A4C" w:rsidR="00345D38" w:rsidRPr="00F70B61" w:rsidRDefault="00345D38" w:rsidP="00345D38">
      <w:pPr>
        <w:pStyle w:val="Heading3"/>
        <w:rPr>
          <w:ins w:id="49" w:author="Ericsson User" w:date="2021-09-28T17:07:00Z"/>
        </w:rPr>
      </w:pPr>
      <w:bookmarkStart w:id="50" w:name="_Toc19197313"/>
      <w:bookmarkStart w:id="51" w:name="_Toc27896466"/>
      <w:bookmarkStart w:id="52" w:name="_Toc36192634"/>
      <w:bookmarkStart w:id="53" w:name="_Toc37076365"/>
      <w:bookmarkStart w:id="54" w:name="_Toc45194811"/>
      <w:bookmarkStart w:id="55" w:name="_Toc47594223"/>
      <w:bookmarkStart w:id="56" w:name="_Toc51836854"/>
      <w:bookmarkStart w:id="57" w:name="_Toc83357705"/>
      <w:ins w:id="58" w:author="Ericsson User" w:date="2021-09-28T17:07:00Z">
        <w:r w:rsidRPr="00F70B61">
          <w:t>5.3.</w:t>
        </w:r>
      </w:ins>
      <w:ins w:id="59" w:author="Ericsson User" w:date="2021-09-28T17:12:00Z">
        <w:r w:rsidR="00DB2299">
          <w:t>x</w:t>
        </w:r>
      </w:ins>
      <w:ins w:id="60" w:author="Ericsson User" w:date="2021-09-28T17:07:00Z">
        <w:r w:rsidRPr="00F70B61">
          <w:tab/>
          <w:t xml:space="preserve">Interactions between </w:t>
        </w:r>
        <w:r>
          <w:t>DCCF</w:t>
        </w:r>
        <w:r w:rsidRPr="00F70B61">
          <w:t xml:space="preserve"> and PCF</w:t>
        </w:r>
      </w:ins>
    </w:p>
    <w:bookmarkEnd w:id="50"/>
    <w:bookmarkEnd w:id="51"/>
    <w:bookmarkEnd w:id="52"/>
    <w:bookmarkEnd w:id="53"/>
    <w:bookmarkEnd w:id="54"/>
    <w:bookmarkEnd w:id="55"/>
    <w:bookmarkEnd w:id="56"/>
    <w:bookmarkEnd w:id="57"/>
    <w:p w14:paraId="46AD6649" w14:textId="2CEBA7BD" w:rsidR="00DB2299" w:rsidRDefault="00DB2299" w:rsidP="00DB2299">
      <w:pPr>
        <w:rPr>
          <w:ins w:id="61" w:author="Ericsson User" w:date="2021-09-28T17:11:00Z"/>
          <w:rFonts w:eastAsia="DengXian"/>
        </w:rPr>
      </w:pPr>
      <w:ins w:id="62" w:author="Ericsson User" w:date="2021-09-28T17:11:00Z">
        <w:r w:rsidRPr="003F46C2">
          <w:rPr>
            <w:rFonts w:eastAsia="DengXian"/>
          </w:rPr>
          <w:t xml:space="preserve">The </w:t>
        </w:r>
        <w:proofErr w:type="spellStart"/>
        <w:r>
          <w:rPr>
            <w:rFonts w:eastAsia="DengXian"/>
          </w:rPr>
          <w:t>Ndccf</w:t>
        </w:r>
        <w:proofErr w:type="spellEnd"/>
        <w:r w:rsidRPr="003F46C2">
          <w:rPr>
            <w:rFonts w:eastAsia="DengXian"/>
          </w:rPr>
          <w:t xml:space="preserve"> enables</w:t>
        </w:r>
        <w:r>
          <w:rPr>
            <w:rFonts w:eastAsia="DengXian"/>
          </w:rPr>
          <w:t xml:space="preserve"> the</w:t>
        </w:r>
        <w:r w:rsidRPr="003F46C2">
          <w:rPr>
            <w:rFonts w:eastAsia="DengXian"/>
          </w:rPr>
          <w:t xml:space="preserve"> PCF to</w:t>
        </w:r>
        <w:r>
          <w:rPr>
            <w:rFonts w:eastAsia="DengXian"/>
          </w:rPr>
          <w:t xml:space="preserve"> </w:t>
        </w:r>
      </w:ins>
      <w:ins w:id="63" w:author="Ericsson User" w:date="2021-09-28T17:18:00Z">
        <w:r>
          <w:rPr>
            <w:rFonts w:eastAsia="DengXian"/>
          </w:rPr>
          <w:t xml:space="preserve">fetch, </w:t>
        </w:r>
      </w:ins>
      <w:ins w:id="64" w:author="Ericsson User" w:date="2021-09-28T17:11:00Z">
        <w:r w:rsidRPr="003F46C2">
          <w:rPr>
            <w:rFonts w:eastAsia="DengXian"/>
          </w:rPr>
          <w:t>subscribe</w:t>
        </w:r>
      </w:ins>
      <w:ins w:id="65" w:author="Ericsson User" w:date="2021-09-28T17:18:00Z">
        <w:r>
          <w:rPr>
            <w:rFonts w:eastAsia="DengXian"/>
          </w:rPr>
          <w:t xml:space="preserve"> and unsubscribe</w:t>
        </w:r>
      </w:ins>
      <w:ins w:id="66" w:author="Ericsson User" w:date="2021-09-28T17:11:00Z">
        <w:r w:rsidRPr="003F46C2">
          <w:rPr>
            <w:rFonts w:eastAsia="DengXian"/>
          </w:rPr>
          <w:t xml:space="preserve"> to </w:t>
        </w:r>
        <w:r>
          <w:rPr>
            <w:rFonts w:eastAsia="DengXian"/>
          </w:rPr>
          <w:t>the Analytics IDs that are listed in clause 5.3.11 when the DCCF is deployed.</w:t>
        </w:r>
      </w:ins>
    </w:p>
    <w:p w14:paraId="0539E360" w14:textId="0CB2E853" w:rsidR="00DB2299" w:rsidRPr="003F46C2" w:rsidRDefault="00DB2299" w:rsidP="00DB2299">
      <w:pPr>
        <w:rPr>
          <w:ins w:id="67" w:author="Ericsson User" w:date="2021-09-28T17:11:00Z"/>
          <w:rFonts w:eastAsia="DengXian"/>
        </w:rPr>
      </w:pPr>
      <w:ins w:id="68" w:author="Ericsson User" w:date="2021-09-28T17:11:00Z">
        <w:r w:rsidRPr="003F46C2">
          <w:rPr>
            <w:rFonts w:eastAsia="DengXian"/>
          </w:rPr>
          <w:t>The N</w:t>
        </w:r>
      </w:ins>
      <w:ins w:id="69" w:author="Ericsson User" w:date="2021-09-28T17:13:00Z">
        <w:r>
          <w:rPr>
            <w:rFonts w:eastAsia="DengXian"/>
          </w:rPr>
          <w:t>88</w:t>
        </w:r>
      </w:ins>
      <w:ins w:id="70" w:author="Ericsson User" w:date="2021-09-28T17:11:00Z">
        <w:r w:rsidRPr="003F46C2">
          <w:rPr>
            <w:rFonts w:eastAsia="DengXian"/>
          </w:rPr>
          <w:t xml:space="preserve"> reference point is defined for the interactions between </w:t>
        </w:r>
        <w:r>
          <w:rPr>
            <w:rFonts w:eastAsia="DengXian"/>
          </w:rPr>
          <w:t>DCCF</w:t>
        </w:r>
        <w:r w:rsidRPr="003F46C2">
          <w:rPr>
            <w:rFonts w:eastAsia="DengXian"/>
          </w:rPr>
          <w:t xml:space="preserve"> and PCF in the reference point representation.</w:t>
        </w:r>
      </w:ins>
    </w:p>
    <w:p w14:paraId="2AA5727B" w14:textId="77777777" w:rsidR="00345D38" w:rsidRPr="005F6CCB" w:rsidRDefault="00345D38" w:rsidP="00345D3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C0273F" w14:textId="77777777" w:rsidR="00387E4C" w:rsidRDefault="00387E4C" w:rsidP="00387E4C">
      <w:pPr>
        <w:pStyle w:val="Heading4"/>
      </w:pPr>
      <w:r>
        <w:t>6.1.1.3</w:t>
      </w:r>
      <w:r>
        <w:tab/>
        <w:t>Policy decisions based on network analytics</w:t>
      </w:r>
      <w:bookmarkEnd w:id="25"/>
    </w:p>
    <w:p w14:paraId="3906F02F" w14:textId="3F683570" w:rsidR="00387E4C" w:rsidRDefault="00387E4C" w:rsidP="00387E4C">
      <w:pPr>
        <w:rPr>
          <w:ins w:id="71" w:author="Ericsson User" w:date="2021-09-28T08:59:00Z"/>
        </w:rPr>
      </w:pPr>
      <w:r w:rsidRPr="002B4BCB">
        <w:t xml:space="preserve">Policy decisions based on network analytics allow PCF to perform policy decisions taking into account </w:t>
      </w:r>
      <w:ins w:id="72" w:author="Ericsson User" w:date="2021-09-28T08:54:00Z">
        <w:r>
          <w:t>Analytics ID</w:t>
        </w:r>
      </w:ins>
      <w:ins w:id="73" w:author="Ericsson User" w:date="2021-09-28T08:57:00Z">
        <w:r>
          <w:t>s</w:t>
        </w:r>
      </w:ins>
      <w:ins w:id="74" w:author="Ericsson User" w:date="2021-09-28T08:54:00Z">
        <w:r>
          <w:t xml:space="preserve"> listed </w:t>
        </w:r>
        <w:r w:rsidRPr="002B4BCB">
          <w:t>TS</w:t>
        </w:r>
        <w:r>
          <w:t> </w:t>
        </w:r>
        <w:r w:rsidRPr="002B4BCB">
          <w:t>23.288</w:t>
        </w:r>
        <w:r>
          <w:t> </w:t>
        </w:r>
        <w:r w:rsidRPr="002B4BCB">
          <w:t>[24</w:t>
        </w:r>
        <w:r>
          <w:t>]</w:t>
        </w:r>
      </w:ins>
      <w:ins w:id="75" w:author="Ericsson-Oct10" w:date="2021-10-10T22:26:00Z">
        <w:r w:rsidR="00383A11">
          <w:t>.</w:t>
        </w:r>
      </w:ins>
      <w:ins w:id="76" w:author="Ericsson User" w:date="2021-09-28T08:54:00Z">
        <w:r>
          <w:t xml:space="preserve"> The </w:t>
        </w:r>
      </w:ins>
      <w:ins w:id="77" w:author="Ericsson User" w:date="2021-09-28T08:57:00Z">
        <w:r>
          <w:t xml:space="preserve">Analytics IDs </w:t>
        </w:r>
      </w:ins>
      <w:ins w:id="78" w:author="Ericsson User" w:date="2021-09-28T08:54:00Z">
        <w:r>
          <w:t xml:space="preserve">may </w:t>
        </w:r>
      </w:ins>
      <w:ins w:id="79" w:author="Ericsson User" w:date="2021-09-28T08:57:00Z">
        <w:r>
          <w:t>be</w:t>
        </w:r>
      </w:ins>
      <w:ins w:id="80" w:author="Ericsson User" w:date="2021-09-28T08:58:00Z">
        <w:r>
          <w:t xml:space="preserve"> </w:t>
        </w:r>
      </w:ins>
      <w:ins w:id="81" w:author="Ericsson User" w:date="2021-09-28T09:03:00Z">
        <w:r w:rsidR="007D6C42">
          <w:t>provided</w:t>
        </w:r>
      </w:ins>
      <w:ins w:id="82" w:author="Ericsson User" w:date="2021-09-28T08:58:00Z">
        <w:r>
          <w:t xml:space="preserve"> by </w:t>
        </w:r>
      </w:ins>
      <w:ins w:id="83" w:author="Ericsson User" w:date="2021-09-28T08:54:00Z">
        <w:r>
          <w:t xml:space="preserve">NWDAF or </w:t>
        </w:r>
      </w:ins>
      <w:ins w:id="84" w:author="Ericsson User" w:date="2021-09-28T08:58:00Z">
        <w:r>
          <w:t xml:space="preserve">by </w:t>
        </w:r>
      </w:ins>
      <w:ins w:id="85" w:author="Ericsson User" w:date="2021-09-28T08:54:00Z">
        <w:r>
          <w:t>DCCF</w:t>
        </w:r>
      </w:ins>
      <w:ins w:id="86" w:author="Ericsson User" w:date="2021-09-28T09:14:00Z">
        <w:r w:rsidR="005D1337">
          <w:t xml:space="preserve">, </w:t>
        </w:r>
      </w:ins>
      <w:ins w:id="87" w:author="Ericsson User" w:date="2021-09-28T17:46:00Z">
        <w:r w:rsidR="00657586">
          <w:t>depending on the deployment</w:t>
        </w:r>
      </w:ins>
      <w:ins w:id="88" w:author="Ericsson User" w:date="2021-09-28T17:47:00Z">
        <w:r w:rsidR="00657586">
          <w:t xml:space="preserve"> of NWDAF or DCCF in </w:t>
        </w:r>
      </w:ins>
      <w:ins w:id="89" w:author="Ericsson User" w:date="2021-09-28T17:56:00Z">
        <w:r w:rsidR="00B7532A">
          <w:t>e.g.,</w:t>
        </w:r>
      </w:ins>
      <w:ins w:id="90" w:author="Ericsson User" w:date="2021-09-28T17:48:00Z">
        <w:r w:rsidR="00657586">
          <w:t xml:space="preserve"> an S-NSSAI. Local configuration in the PCF </w:t>
        </w:r>
      </w:ins>
      <w:ins w:id="91" w:author="Ericsson User" w:date="2021-09-28T09:14:00Z">
        <w:r w:rsidR="005D1337">
          <w:t>indicate</w:t>
        </w:r>
      </w:ins>
      <w:ins w:id="92" w:author="Ericsson User" w:date="2021-09-28T17:48:00Z">
        <w:r w:rsidR="00657586">
          <w:t>s</w:t>
        </w:r>
      </w:ins>
      <w:ins w:id="93" w:author="Ericsson User" w:date="2021-09-28T09:14:00Z">
        <w:r w:rsidR="005D1337">
          <w:t xml:space="preserve"> if</w:t>
        </w:r>
      </w:ins>
      <w:ins w:id="94" w:author="Ericsson User" w:date="2021-09-28T09:15:00Z">
        <w:r w:rsidR="005D1337">
          <w:t xml:space="preserve"> </w:t>
        </w:r>
      </w:ins>
      <w:ins w:id="95" w:author="Ericsson User" w:date="2021-09-28T17:49:00Z">
        <w:r w:rsidR="00657586">
          <w:t>one or multiple or all</w:t>
        </w:r>
      </w:ins>
      <w:ins w:id="96" w:author="Ericsson User" w:date="2021-09-28T17:44:00Z">
        <w:r w:rsidR="00657586">
          <w:t xml:space="preserve"> </w:t>
        </w:r>
      </w:ins>
      <w:ins w:id="97" w:author="Ericsson User" w:date="2021-09-28T09:16:00Z">
        <w:r w:rsidR="005D1337">
          <w:t xml:space="preserve">Analytics ID(s) </w:t>
        </w:r>
      </w:ins>
      <w:ins w:id="98" w:author="Ericsson User" w:date="2021-09-28T09:15:00Z">
        <w:r w:rsidR="005D1337">
          <w:t xml:space="preserve">are retrieved </w:t>
        </w:r>
      </w:ins>
      <w:ins w:id="99" w:author="Ericsson User" w:date="2021-09-28T17:44:00Z">
        <w:r w:rsidR="00657586">
          <w:t xml:space="preserve">either </w:t>
        </w:r>
      </w:ins>
      <w:ins w:id="100" w:author="Ericsson User" w:date="2021-09-28T09:15:00Z">
        <w:r w:rsidR="005D1337">
          <w:t xml:space="preserve">from NWDAF or from </w:t>
        </w:r>
      </w:ins>
      <w:ins w:id="101" w:author="Ericsson User" w:date="2021-09-28T09:27:00Z">
        <w:r w:rsidR="00D16EF2">
          <w:t>DCC</w:t>
        </w:r>
      </w:ins>
      <w:ins w:id="102" w:author="Ericsson User" w:date="2021-09-28T17:49:00Z">
        <w:r w:rsidR="00657586">
          <w:t xml:space="preserve">F. </w:t>
        </w:r>
      </w:ins>
      <w:ins w:id="103" w:author="Ericsson User" w:date="2021-09-28T08:58:00Z">
        <w:r>
          <w:t xml:space="preserve"> </w:t>
        </w:r>
      </w:ins>
      <w:del w:id="104" w:author="Ericsson User" w:date="2021-09-28T08:58:00Z">
        <w:r w:rsidRPr="002B4BCB" w:rsidDel="00387E4C">
          <w:delText>the analytics information provided by the NWDAF.</w:delText>
        </w:r>
      </w:del>
      <w:r w:rsidRPr="002B4BCB">
        <w:t xml:space="preserve"> </w:t>
      </w:r>
    </w:p>
    <w:p w14:paraId="3BAE847D" w14:textId="7A41ED40" w:rsidR="00387E4C" w:rsidRDefault="00387E4C" w:rsidP="00387E4C">
      <w:pPr>
        <w:rPr>
          <w:ins w:id="105" w:author="Ericsson User" w:date="2021-09-28T09:14:00Z"/>
        </w:rPr>
      </w:pPr>
      <w:r w:rsidRPr="002B4BCB">
        <w:t>The PCF</w:t>
      </w:r>
      <w:r>
        <w:t xml:space="preserve"> performs discovery and selection of NWDAF</w:t>
      </w:r>
      <w:ins w:id="106" w:author="Ericsson User" w:date="2021-09-28T09:06:00Z">
        <w:r w:rsidR="007D6C42">
          <w:t xml:space="preserve"> as defined in TS 23.501 </w:t>
        </w:r>
      </w:ins>
      <w:ins w:id="107" w:author="Ericsson User" w:date="2021-09-28T09:07:00Z">
        <w:r w:rsidR="007D6C42">
          <w:t>[2]</w:t>
        </w:r>
      </w:ins>
      <w:r>
        <w:t xml:space="preserve">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id="108" w:author="Ericsson User" w:date="2021-09-28T08:59:00Z">
        <w:r>
          <w:t xml:space="preserve"> </w:t>
        </w:r>
      </w:ins>
    </w:p>
    <w:p w14:paraId="4E37A836" w14:textId="52E0D3CA" w:rsidR="005D1337" w:rsidRPr="002B4BCB" w:rsidRDefault="005D1337" w:rsidP="00387E4C">
      <w:ins w:id="109" w:author="Ericsson User" w:date="2021-09-28T09:14:00Z">
        <w:r w:rsidRPr="002B4BCB">
          <w:t>The PCF</w:t>
        </w:r>
        <w:r>
          <w:t xml:space="preserve"> performs discovery and selection of DCCF as defined in TS 23.501 [2], in the request for discovery of D</w:t>
        </w:r>
      </w:ins>
      <w:ins w:id="110" w:author="Ericsson User" w:date="2021-09-28T17:50:00Z">
        <w:r w:rsidR="00657586">
          <w:t>C</w:t>
        </w:r>
      </w:ins>
      <w:ins w:id="111" w:author="Ericsson User" w:date="2021-09-28T09:14:00Z">
        <w:r>
          <w:t xml:space="preserve">CF, the PCF may provide a </w:t>
        </w:r>
      </w:ins>
      <w:ins w:id="112" w:author="Ericsson User" w:date="2021-09-28T17:50:00Z">
        <w:r w:rsidR="00657586">
          <w:t>list of TAIs</w:t>
        </w:r>
      </w:ins>
      <w:ins w:id="113" w:author="Ericsson User" w:date="2021-09-28T09:14:00Z">
        <w:r>
          <w:t xml:space="preserve"> or a S-NSSAI to NRF. The PCF </w:t>
        </w:r>
        <w:r w:rsidRPr="002B4BCB">
          <w:t xml:space="preserve">subscribes/unsubscribes </w:t>
        </w:r>
      </w:ins>
      <w:ins w:id="114" w:author="Ericsson User" w:date="2021-09-28T17:50:00Z">
        <w:r w:rsidR="00657586">
          <w:t>and fetches a</w:t>
        </w:r>
      </w:ins>
      <w:ins w:id="115" w:author="Ericsson User" w:date="2021-09-28T09:14:00Z">
        <w:r w:rsidRPr="002B4BCB">
          <w:t xml:space="preserve">nalytics information </w:t>
        </w:r>
        <w:r>
          <w:t xml:space="preserve">using the procedure </w:t>
        </w:r>
        <w:r w:rsidRPr="002B4BCB">
          <w:t xml:space="preserve">defined in </w:t>
        </w:r>
        <w:r>
          <w:t xml:space="preserve">clause 6.1.4 in </w:t>
        </w:r>
        <w:r w:rsidRPr="002B4BCB">
          <w:t>TS</w:t>
        </w:r>
        <w:r>
          <w:t> </w:t>
        </w:r>
        <w:r w:rsidRPr="002B4BCB">
          <w:t>23.288</w:t>
        </w:r>
        <w:r>
          <w:t> </w:t>
        </w:r>
        <w:r w:rsidRPr="002B4BCB">
          <w:t>[24].</w:t>
        </w:r>
      </w:ins>
    </w:p>
    <w:p w14:paraId="311D78C4" w14:textId="747537E7" w:rsidR="00387E4C" w:rsidRDefault="00387E4C" w:rsidP="00387E4C">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ins w:id="116" w:author="Ericsson User" w:date="2021-09-28T09:23:00Z">
        <w:r w:rsidR="00D16EF2">
          <w:t xml:space="preserve">. The PCF may subscribe to NWDAF as described below or </w:t>
        </w:r>
      </w:ins>
      <w:proofErr w:type="spellStart"/>
      <w:ins w:id="117" w:author="Ericsson User" w:date="2021-09-28T09:24:00Z">
        <w:r w:rsidR="00D16EF2">
          <w:t>alternatevly</w:t>
        </w:r>
        <w:proofErr w:type="spellEnd"/>
        <w:r w:rsidR="00D16EF2">
          <w:t xml:space="preserve">, the PCF may use </w:t>
        </w:r>
        <w:proofErr w:type="spellStart"/>
        <w:r w:rsidR="00D16EF2">
          <w:rPr>
            <w:lang w:eastAsia="ko-KR"/>
          </w:rPr>
          <w:t>Ndccf_DataManagement_Subscribe</w:t>
        </w:r>
        <w:proofErr w:type="spellEnd"/>
        <w:r w:rsidR="00D16EF2">
          <w:rPr>
            <w:lang w:eastAsia="ko-KR"/>
          </w:rPr>
          <w:t xml:space="preserve"> including the </w:t>
        </w:r>
      </w:ins>
      <w:ins w:id="118" w:author="Ericsson-Oct10" w:date="2021-10-10T22:30:00Z">
        <w:r w:rsidR="00044DA5" w:rsidRPr="00044DA5">
          <w:rPr>
            <w:lang w:eastAsia="ko-KR"/>
          </w:rPr>
          <w:t>"</w:t>
        </w:r>
      </w:ins>
      <w:ins w:id="119" w:author="Ericsson User" w:date="2021-09-28T09:24:00Z">
        <w:r w:rsidR="00D16EF2">
          <w:rPr>
            <w:lang w:eastAsia="ko-KR"/>
          </w:rPr>
          <w:t>Analytics Specification</w:t>
        </w:r>
      </w:ins>
      <w:ins w:id="120" w:author="Ericsson-Oct10" w:date="2021-10-10T22:30:00Z">
        <w:r w:rsidR="00044DA5" w:rsidRPr="00044DA5">
          <w:rPr>
            <w:lang w:eastAsia="ko-KR"/>
          </w:rPr>
          <w:t>"</w:t>
        </w:r>
      </w:ins>
      <w:ins w:id="121" w:author="Ericsson User" w:date="2021-09-28T09:24:00Z">
        <w:r w:rsidR="00D16EF2">
          <w:rPr>
            <w:lang w:eastAsia="ko-KR"/>
          </w:rPr>
          <w:t xml:space="preserve"> with the same information as provided in the </w:t>
        </w:r>
        <w:proofErr w:type="spellStart"/>
        <w:r w:rsidR="00D16EF2">
          <w:rPr>
            <w:lang w:eastAsia="ko-KR"/>
          </w:rPr>
          <w:t>Nnwdaf_AnalyticsSubscription_Subscribe</w:t>
        </w:r>
        <w:proofErr w:type="spellEnd"/>
        <w:r w:rsidR="00D16EF2">
          <w:rPr>
            <w:lang w:eastAsia="ko-KR"/>
          </w:rPr>
          <w:t>, and optionally the PCF may include the NWDAF ID, e.g., if provided by AMF or SMF</w:t>
        </w:r>
      </w:ins>
      <w:r>
        <w:t>:</w:t>
      </w:r>
    </w:p>
    <w:p w14:paraId="52AECA5F" w14:textId="5103DEED" w:rsidR="00387E4C" w:rsidRPr="002B4BCB" w:rsidRDefault="00387E4C" w:rsidP="00387E4C">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696902E" w14:textId="77777777" w:rsidR="00387E4C" w:rsidRDefault="00387E4C" w:rsidP="00387E4C">
      <w:pPr>
        <w:pStyle w:val="B1"/>
      </w:pPr>
      <w:r>
        <w:tab/>
        <w:t>The NWDAF service to retrieve the Load Level Information is described in clause 6.3 of TS 23.288 [24].</w:t>
      </w:r>
    </w:p>
    <w:p w14:paraId="2925FD3E" w14:textId="27E5D901" w:rsidR="00387E4C" w:rsidRPr="002B4BCB" w:rsidRDefault="00387E4C" w:rsidP="00387E4C">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w:t>
      </w:r>
      <w:ins w:id="122" w:author="Ericsson User" w:date="2021-09-28T09:22:00Z">
        <w:r w:rsidR="00D16EF2">
          <w:t xml:space="preserve"> </w:t>
        </w:r>
      </w:ins>
      <w:r w:rsidRPr="002B4BCB">
        <w:t xml:space="preserve">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317106C5" w14:textId="77777777" w:rsidR="00387E4C" w:rsidRPr="002B4BCB" w:rsidRDefault="00387E4C" w:rsidP="00387E4C">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1D85D6" w14:textId="77777777" w:rsidR="00387E4C" w:rsidRPr="002B4BCB" w:rsidRDefault="00387E4C" w:rsidP="00387E4C">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FA44D83" w14:textId="77777777" w:rsidR="00387E4C" w:rsidRPr="002B4BCB" w:rsidRDefault="00387E4C" w:rsidP="00387E4C">
      <w:pPr>
        <w:pStyle w:val="B1"/>
      </w:pPr>
      <w:r>
        <w:tab/>
      </w:r>
      <w:r w:rsidRPr="002B4BCB">
        <w:t>The NWDAF services to retrieve "Network Performance" as described in clause 6.6 of TS</w:t>
      </w:r>
      <w:r>
        <w:t> </w:t>
      </w:r>
      <w:r w:rsidRPr="002B4BCB">
        <w:t>23.288</w:t>
      </w:r>
      <w:r>
        <w:t> </w:t>
      </w:r>
      <w:r w:rsidRPr="002B4BCB">
        <w:t>[24].</w:t>
      </w:r>
    </w:p>
    <w:p w14:paraId="5D3E9492" w14:textId="77777777" w:rsidR="00387E4C" w:rsidRPr="002B4BCB" w:rsidRDefault="00387E4C" w:rsidP="00387E4C">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44D69A27" w14:textId="77777777" w:rsidR="00387E4C" w:rsidRPr="002B4BCB" w:rsidRDefault="00387E4C" w:rsidP="00387E4C">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77E4A055" w14:textId="77777777" w:rsidR="00387E4C" w:rsidRDefault="00387E4C" w:rsidP="00387E4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w:t>
      </w:r>
      <w:r>
        <w:lastRenderedPageBreak/>
        <w:t>Target of Analytics Reporting "SUPI", "Internal Group Id" and the Analytics Filter may include one or more "Area(s) of Interest". The PCF is notified on the UE Mobility statistics or predictions as defined clause 6.7.2 of TS 23.288 [24].</w:t>
      </w:r>
    </w:p>
    <w:p w14:paraId="18E7D8BD" w14:textId="77777777" w:rsidR="00387E4C" w:rsidRDefault="00387E4C" w:rsidP="00387E4C">
      <w:pPr>
        <w:pStyle w:val="B1"/>
      </w:pPr>
      <w:r>
        <w:tab/>
        <w:t>The NWDAF services to retrieve "UE Mobility" analytics are described in clause 6.7.2 of TS 23.288 [24].</w:t>
      </w:r>
    </w:p>
    <w:p w14:paraId="117287E1" w14:textId="77777777" w:rsidR="00387E4C" w:rsidRDefault="00387E4C" w:rsidP="00387E4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71D38592" w14:textId="77777777" w:rsidR="00387E4C" w:rsidRDefault="00387E4C" w:rsidP="00387E4C">
      <w:pPr>
        <w:pStyle w:val="B1"/>
      </w:pPr>
      <w:r>
        <w:tab/>
        <w:t>The NWDAF services to retrieve "UE Communication" analytics are described in clause 6.7.3 of TS 23.288 [24].</w:t>
      </w:r>
    </w:p>
    <w:p w14:paraId="5AB83324" w14:textId="77777777" w:rsidR="00387E4C" w:rsidRDefault="00387E4C" w:rsidP="00387E4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78EC4B7" w14:textId="77777777" w:rsidR="00387E4C" w:rsidRDefault="00387E4C" w:rsidP="00387E4C">
      <w:pPr>
        <w:pStyle w:val="B1"/>
      </w:pPr>
      <w:r>
        <w:tab/>
        <w:t>The NWDAF services to retrieve "User Data Congestion" analytics are described in clause 6.8 of TS 23.288 [24].</w:t>
      </w:r>
    </w:p>
    <w:p w14:paraId="6B1D9C1C" w14:textId="77777777" w:rsidR="00387E4C" w:rsidRDefault="00387E4C" w:rsidP="00387E4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9FAD322" w14:textId="77777777" w:rsidR="00387E4C" w:rsidRDefault="00387E4C" w:rsidP="00387E4C">
      <w:pPr>
        <w:pStyle w:val="B1"/>
      </w:pPr>
      <w:r>
        <w:tab/>
        <w:t>The NWDAF services to retrieve "Data Dispersion" analytics are described in clause 6.10 of TS 23.288 [24].</w:t>
      </w:r>
    </w:p>
    <w:p w14:paraId="5682AE05" w14:textId="77777777" w:rsidR="00387E4C" w:rsidRDefault="00387E4C" w:rsidP="00387E4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E5ADA84" w14:textId="77777777" w:rsidR="00387E4C" w:rsidRDefault="00387E4C" w:rsidP="00387E4C">
      <w:pPr>
        <w:pStyle w:val="B1"/>
      </w:pPr>
      <w:r>
        <w:tab/>
        <w:t>The NWDAF services to retrieve "WLAN performance" analytics are described in clause 6.11 of TS 23.288 [24].</w:t>
      </w:r>
    </w:p>
    <w:p w14:paraId="2E7DFEF4" w14:textId="77777777" w:rsidR="00387E4C" w:rsidRDefault="00387E4C" w:rsidP="00387E4C">
      <w:r>
        <w:t>Possible triggers for the PCF to subscribe to analytics information from the NWDAF may include:</w:t>
      </w:r>
    </w:p>
    <w:p w14:paraId="32AA9A01" w14:textId="77777777" w:rsidR="00387E4C" w:rsidRDefault="00387E4C" w:rsidP="00387E4C">
      <w:pPr>
        <w:pStyle w:val="B1"/>
      </w:pPr>
      <w:r>
        <w:t>-</w:t>
      </w:r>
      <w:r>
        <w:tab/>
        <w:t>Requests from AF/NEF;</w:t>
      </w:r>
    </w:p>
    <w:p w14:paraId="55E2D727" w14:textId="77777777" w:rsidR="00387E4C" w:rsidRDefault="00387E4C" w:rsidP="00387E4C">
      <w:pPr>
        <w:pStyle w:val="B1"/>
      </w:pPr>
      <w:r>
        <w:t>-</w:t>
      </w:r>
      <w:r>
        <w:tab/>
        <w:t>AM Policy association establishment or modification request from the AMF;</w:t>
      </w:r>
    </w:p>
    <w:p w14:paraId="7A64D53F" w14:textId="77777777" w:rsidR="00387E4C" w:rsidRDefault="00387E4C" w:rsidP="00387E4C">
      <w:pPr>
        <w:pStyle w:val="B1"/>
      </w:pPr>
      <w:r>
        <w:t>-</w:t>
      </w:r>
      <w:r>
        <w:tab/>
        <w:t>SM Policy association establishment or modification request from the SMF;</w:t>
      </w:r>
    </w:p>
    <w:p w14:paraId="0955C92D" w14:textId="77777777" w:rsidR="00387E4C" w:rsidRDefault="00387E4C" w:rsidP="00387E4C">
      <w:pPr>
        <w:pStyle w:val="B1"/>
      </w:pPr>
      <w:r>
        <w:t>-</w:t>
      </w:r>
      <w:r>
        <w:tab/>
        <w:t>Notifications received from UDR or CHF on UE subscription change;</w:t>
      </w:r>
    </w:p>
    <w:p w14:paraId="3B137D6B" w14:textId="77777777" w:rsidR="00387E4C" w:rsidRDefault="00387E4C" w:rsidP="00387E4C">
      <w:pPr>
        <w:pStyle w:val="B1"/>
      </w:pPr>
      <w:r>
        <w:t>-</w:t>
      </w:r>
      <w:r>
        <w:tab/>
        <w:t>Analytics information received.</w:t>
      </w:r>
    </w:p>
    <w:p w14:paraId="75BF42F1" w14:textId="12B1DD4C" w:rsidR="00387E4C" w:rsidRDefault="00387E4C" w:rsidP="00387E4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ins w:id="123" w:author="Ericsson User" w:date="2021-09-28T09:24:00Z">
        <w:r w:rsidR="00D16EF2">
          <w:t xml:space="preserve"> or t</w:t>
        </w:r>
      </w:ins>
      <w:ins w:id="124" w:author="Ericsson User" w:date="2021-09-28T09:25:00Z">
        <w:r w:rsidR="00D16EF2">
          <w:t>o DCCF</w:t>
        </w:r>
      </w:ins>
      <w:ins w:id="125" w:author="Ericsson-Oct10" w:date="2021-10-10T22:28:00Z">
        <w:r w:rsidR="001A69AB">
          <w:t>,</w:t>
        </w:r>
      </w:ins>
      <w:ins w:id="126" w:author="Ericsson User" w:date="2021-09-28T09:25:00Z">
        <w:r w:rsidR="00D16EF2">
          <w:t xml:space="preserve"> if deployed</w:t>
        </w:r>
      </w:ins>
      <w:r>
        <w:t>.</w:t>
      </w:r>
    </w:p>
    <w:p w14:paraId="457805EC" w14:textId="4C8372D1" w:rsidR="00387E4C" w:rsidRDefault="00387E4C" w:rsidP="00387E4C">
      <w:r>
        <w:lastRenderedPageBreak/>
        <w:t>The PCF may, upon a request from AF/NEF for negotiation for future background data transfer, subscribe to the network analytics related to "Network Performance" from the NWDAF</w:t>
      </w:r>
      <w:ins w:id="127" w:author="Ericsson User" w:date="2021-09-28T09:25:00Z">
        <w:r w:rsidR="00D16EF2">
          <w:t xml:space="preserve"> or from DCCF</w:t>
        </w:r>
      </w:ins>
      <w:ins w:id="128" w:author="Ericsson-Oct10" w:date="2021-10-10T22:28:00Z">
        <w:r w:rsidR="001A69AB">
          <w:t>,</w:t>
        </w:r>
      </w:ins>
      <w:ins w:id="129" w:author="Ericsson User" w:date="2021-09-28T09:25:00Z">
        <w:r w:rsidR="00D16EF2">
          <w:t xml:space="preserve"> if deployed</w:t>
        </w:r>
      </w:ins>
      <w:r>
        <w:t xml:space="preserve"> to assist in determination of BDT policies as described in clause 6.1.2.4.</w:t>
      </w:r>
    </w:p>
    <w:p w14:paraId="2887F7A4" w14:textId="77777777" w:rsidR="00387E4C" w:rsidRDefault="00387E4C" w:rsidP="00387E4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03341E4E" w14:textId="69D89D55" w:rsidR="00387E4C" w:rsidRDefault="00387E4C" w:rsidP="00387E4C">
      <w:r>
        <w:t>The PCF may, upon reception of analytics information, subscribe to other analytics information from the NWDAF</w:t>
      </w:r>
      <w:ins w:id="130" w:author="Ericsson User" w:date="2021-09-28T09:25:00Z">
        <w:r w:rsidR="00D16EF2">
          <w:t xml:space="preserve"> or from DCCF</w:t>
        </w:r>
      </w:ins>
      <w:ins w:id="131" w:author="Ericsson-Oct10" w:date="2021-10-10T22:28:00Z">
        <w:r w:rsidR="001A69AB">
          <w:t>,</w:t>
        </w:r>
      </w:ins>
      <w:ins w:id="132" w:author="Ericsson User" w:date="2021-09-28T09:25:00Z">
        <w:r w:rsidR="00D16EF2">
          <w:t xml:space="preserve"> if deployed</w:t>
        </w:r>
      </w:ins>
      <w:r>
        <w:t>.</w:t>
      </w:r>
    </w:p>
    <w:p w14:paraId="017B5402" w14:textId="5E7BFDA3" w:rsidR="00387E4C" w:rsidRDefault="00387E4C" w:rsidP="00387E4C">
      <w:r>
        <w:t xml:space="preserve">The PCF may use the network analytics information </w:t>
      </w:r>
      <w:del w:id="133" w:author="Ericsson User" w:date="2021-09-28T09:25:00Z">
        <w:r w:rsidDel="00D16EF2">
          <w:delText xml:space="preserve">from NWDAF </w:delText>
        </w:r>
      </w:del>
      <w:r>
        <w:t>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35270A5" w14:textId="55BE3F57" w:rsidR="00387E4C" w:rsidRDefault="00387E4C" w:rsidP="00387E4C">
      <w:r>
        <w:t xml:space="preserve">Examples of operator policies including network analytics information </w:t>
      </w:r>
      <w:del w:id="134" w:author="Ericsson User" w:date="2021-09-28T09:26:00Z">
        <w:r w:rsidDel="00D16EF2">
          <w:delText xml:space="preserve">from NWDAF </w:delText>
        </w:r>
      </w:del>
      <w:r>
        <w:t>as inputs for policy decisions included below:</w:t>
      </w:r>
    </w:p>
    <w:p w14:paraId="3CB86950" w14:textId="77777777" w:rsidR="00387E4C" w:rsidRDefault="00387E4C" w:rsidP="00387E4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9AD0725" w14:textId="77777777" w:rsidR="00387E4C" w:rsidRDefault="00387E4C" w:rsidP="00387E4C">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DF7CB31" w14:textId="77777777" w:rsidR="00387E4C" w:rsidRDefault="00387E4C" w:rsidP="00387E4C">
      <w:pPr>
        <w:pStyle w:val="B1"/>
      </w:pPr>
      <w:r>
        <w:t>-</w:t>
      </w:r>
      <w:r>
        <w:tab/>
        <w:t>The PCF may use the network analytics related to "Network Performance" as input to calculate the background data transfer policies that are negotiated with the ASP, as defined in clause 6.1.2.4.</w:t>
      </w:r>
    </w:p>
    <w:p w14:paraId="363AEBD8" w14:textId="77777777" w:rsidR="00387E4C" w:rsidRDefault="00387E4C" w:rsidP="00387E4C">
      <w:pPr>
        <w:pStyle w:val="B1"/>
      </w:pPr>
      <w:r>
        <w:t>-</w:t>
      </w:r>
      <w:r>
        <w:tab/>
        <w:t>Based on the UE mobility statistics or predictions, the PCF may adjust Service Area Restriction as defined in clause 6.1.2.1.</w:t>
      </w:r>
    </w:p>
    <w:p w14:paraId="0D769D88" w14:textId="77777777" w:rsidR="00387E4C" w:rsidRDefault="00387E4C" w:rsidP="00387E4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8618A4" w14:textId="77777777" w:rsidR="00387E4C" w:rsidRDefault="00387E4C" w:rsidP="00387E4C">
      <w:pPr>
        <w:pStyle w:val="B1"/>
      </w:pPr>
      <w:r>
        <w:t>-</w:t>
      </w:r>
      <w:r>
        <w:tab/>
        <w:t>Based on the WLAN performance statistics or predictions, the PCF may update WLANSP as defined in clause 6.1.2.2.1.</w:t>
      </w:r>
    </w:p>
    <w:p w14:paraId="256C01D4" w14:textId="77777777" w:rsidR="00387E4C" w:rsidRDefault="00387E4C" w:rsidP="00387E4C">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B8EE8F9" w14:textId="77777777" w:rsidR="00387E4C" w:rsidRPr="002B4BCB" w:rsidRDefault="00387E4C" w:rsidP="00387E4C">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748C72D1" w14:textId="7E90C05F" w:rsidR="00387E4C" w:rsidRDefault="00387E4C" w:rsidP="00387E4C">
      <w:r>
        <w:t xml:space="preserve">Examples of operator policies including combination of multiple network analytics </w:t>
      </w:r>
      <w:del w:id="135" w:author="Ericsson User" w:date="2021-09-28T09:26:00Z">
        <w:r w:rsidDel="00D16EF2">
          <w:delText xml:space="preserve">from NWDAF </w:delText>
        </w:r>
      </w:del>
      <w:r>
        <w:t>as inputs for policy decisions are included below:</w:t>
      </w:r>
    </w:p>
    <w:p w14:paraId="4B1DBE60" w14:textId="6A779EB8" w:rsidR="00387E4C" w:rsidRDefault="00387E4C" w:rsidP="00387E4C">
      <w:pPr>
        <w:pStyle w:val="B1"/>
      </w:pPr>
      <w:r>
        <w:t>-</w:t>
      </w:r>
      <w:r>
        <w:tab/>
        <w:t xml:space="preserve">Based on the notification of application(s) in use, either from NWDAF </w:t>
      </w:r>
      <w:ins w:id="136" w:author="Ericsson User" w:date="2021-09-28T09:26:00Z">
        <w:r w:rsidR="00D16EF2">
          <w:t>or DCCF</w:t>
        </w:r>
      </w:ins>
      <w:ins w:id="137" w:author="Ericsson-Oct10" w:date="2021-10-10T22:29:00Z">
        <w:r w:rsidR="001A69AB">
          <w:t>,</w:t>
        </w:r>
      </w:ins>
      <w:ins w:id="138" w:author="Ericsson User" w:date="2021-09-28T09:27:00Z">
        <w:r w:rsidR="00D16EF2">
          <w:t xml:space="preserve"> if deployed</w:t>
        </w:r>
      </w:ins>
      <w:ins w:id="139" w:author="Ericsson-Oct10" w:date="2021-10-10T22:29:00Z">
        <w:r w:rsidR="001A69AB">
          <w:t>,</w:t>
        </w:r>
      </w:ins>
      <w:ins w:id="140" w:author="Ericsson User" w:date="2021-09-28T09:26:00Z">
        <w:r w:rsidR="00D16EF2">
          <w:t xml:space="preserve"> </w:t>
        </w:r>
      </w:ins>
      <w:r>
        <w:t>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4F1D4BDB" w14:textId="5B5A543E" w:rsidR="00387E4C" w:rsidRDefault="00387E4C" w:rsidP="00387E4C">
      <w:pPr>
        <w:pStyle w:val="B1"/>
      </w:pPr>
      <w:r>
        <w:t>-</w:t>
      </w:r>
      <w:r>
        <w:tab/>
        <w:t>Based on the notification of "User Data Congestion", the PCF may further request the NWDAF</w:t>
      </w:r>
      <w:ins w:id="141" w:author="Ericsson User" w:date="2021-09-28T09:27:00Z">
        <w:r w:rsidR="00D16EF2">
          <w:t xml:space="preserve"> or DCCF</w:t>
        </w:r>
      </w:ins>
      <w:ins w:id="142" w:author="Ericsson-Oct10" w:date="2021-10-10T22:29:00Z">
        <w:r w:rsidR="00BB460F">
          <w:t>,</w:t>
        </w:r>
      </w:ins>
      <w:ins w:id="143" w:author="Ericsson User" w:date="2021-09-28T09:27:00Z">
        <w:r w:rsidR="00D16EF2">
          <w:t xml:space="preserve"> if deployed</w:t>
        </w:r>
      </w:ins>
      <w:ins w:id="144" w:author="Ericsson-Oct10" w:date="2021-10-10T22:29:00Z">
        <w:r w:rsidR="00BB460F">
          <w:t>,</w:t>
        </w:r>
      </w:ins>
      <w:r>
        <w:t xml:space="preserve"> to report the "Data Dispersion Analytics" of either a UE or just the Top Heavy UEs located at the congested area of interest. To mitigate the reported or predicted congestion at the area of interest, the PCF may perform:</w:t>
      </w:r>
    </w:p>
    <w:p w14:paraId="31F3E860" w14:textId="77777777" w:rsidR="00387E4C" w:rsidRDefault="00387E4C" w:rsidP="00387E4C">
      <w:pPr>
        <w:pStyle w:val="B2"/>
      </w:pPr>
      <w:r>
        <w:lastRenderedPageBreak/>
        <w:t>-</w:t>
      </w:r>
      <w:r>
        <w:tab/>
        <w:t>AM policy modification to update UE-AMBR, RFSP index and/or service area restriction, for those UEs reported as heavy users.</w:t>
      </w:r>
    </w:p>
    <w:p w14:paraId="75268037" w14:textId="101CD4A2" w:rsidR="00387E4C" w:rsidRDefault="00387E4C" w:rsidP="00387E4C">
      <w:pPr>
        <w:pStyle w:val="B2"/>
      </w:pPr>
      <w:r>
        <w:t>-</w:t>
      </w:r>
      <w:r>
        <w:tab/>
        <w:t>SM policy modification to update the policies in the SMF for those UEs reported as heavy users.</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1"/>
    <w:bookmarkEnd w:id="2"/>
    <w:bookmarkEnd w:id="3"/>
    <w:bookmarkEnd w:id="4"/>
    <w:bookmarkEnd w:id="5"/>
    <w:bookmarkEnd w:id="6"/>
    <w:bookmarkEnd w:id="7"/>
    <w:bookmarkEnd w:id="8"/>
    <w:p w14:paraId="3D1600BA" w14:textId="77777777" w:rsidR="00D16EF2" w:rsidRDefault="00D16EF2" w:rsidP="00387E4C">
      <w:pPr>
        <w:pStyle w:val="B2"/>
      </w:pPr>
    </w:p>
    <w:sectPr w:rsidR="00D16EF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57217" w14:textId="77777777" w:rsidR="00FB51CE" w:rsidRDefault="00FB51CE">
      <w:r>
        <w:separator/>
      </w:r>
    </w:p>
  </w:endnote>
  <w:endnote w:type="continuationSeparator" w:id="0">
    <w:p w14:paraId="01BB9E94" w14:textId="77777777" w:rsidR="00FB51CE" w:rsidRDefault="00FB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FE0B1" w14:textId="77777777" w:rsidR="00FB51CE" w:rsidRDefault="00FB51CE">
      <w:r>
        <w:separator/>
      </w:r>
    </w:p>
  </w:footnote>
  <w:footnote w:type="continuationSeparator" w:id="0">
    <w:p w14:paraId="5DDAE615" w14:textId="77777777" w:rsidR="00FB51CE" w:rsidRDefault="00FB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44DA5"/>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5D12"/>
    <w:rsid w:val="00284FEB"/>
    <w:rsid w:val="002860C4"/>
    <w:rsid w:val="00291F5A"/>
    <w:rsid w:val="00295388"/>
    <w:rsid w:val="002A711E"/>
    <w:rsid w:val="002B5741"/>
    <w:rsid w:val="002C340A"/>
    <w:rsid w:val="002E472E"/>
    <w:rsid w:val="00305409"/>
    <w:rsid w:val="0031227C"/>
    <w:rsid w:val="00345D38"/>
    <w:rsid w:val="00357E87"/>
    <w:rsid w:val="003609EF"/>
    <w:rsid w:val="0036231A"/>
    <w:rsid w:val="003725DE"/>
    <w:rsid w:val="0037316B"/>
    <w:rsid w:val="00374DD4"/>
    <w:rsid w:val="0037513F"/>
    <w:rsid w:val="00381BF9"/>
    <w:rsid w:val="00383A11"/>
    <w:rsid w:val="00387E4C"/>
    <w:rsid w:val="003964F1"/>
    <w:rsid w:val="003A56C6"/>
    <w:rsid w:val="003C24B0"/>
    <w:rsid w:val="003D1604"/>
    <w:rsid w:val="003E1A36"/>
    <w:rsid w:val="003F4A40"/>
    <w:rsid w:val="00410371"/>
    <w:rsid w:val="004138C1"/>
    <w:rsid w:val="004233D2"/>
    <w:rsid w:val="004242F1"/>
    <w:rsid w:val="0042473F"/>
    <w:rsid w:val="00456B30"/>
    <w:rsid w:val="00491B8F"/>
    <w:rsid w:val="004A0662"/>
    <w:rsid w:val="004A31AB"/>
    <w:rsid w:val="004A433C"/>
    <w:rsid w:val="004A7AF9"/>
    <w:rsid w:val="004B75B7"/>
    <w:rsid w:val="004C389B"/>
    <w:rsid w:val="004F2154"/>
    <w:rsid w:val="004F5A6E"/>
    <w:rsid w:val="0051580D"/>
    <w:rsid w:val="0053281F"/>
    <w:rsid w:val="00547111"/>
    <w:rsid w:val="00566111"/>
    <w:rsid w:val="00572A2D"/>
    <w:rsid w:val="00592D74"/>
    <w:rsid w:val="0059549C"/>
    <w:rsid w:val="0059606C"/>
    <w:rsid w:val="005B40CB"/>
    <w:rsid w:val="005B638E"/>
    <w:rsid w:val="005C504D"/>
    <w:rsid w:val="005C7941"/>
    <w:rsid w:val="005D1337"/>
    <w:rsid w:val="005D25A0"/>
    <w:rsid w:val="005E24EF"/>
    <w:rsid w:val="005E2C44"/>
    <w:rsid w:val="00615DC5"/>
    <w:rsid w:val="00621188"/>
    <w:rsid w:val="006257ED"/>
    <w:rsid w:val="00657586"/>
    <w:rsid w:val="00665B9B"/>
    <w:rsid w:val="00665C47"/>
    <w:rsid w:val="0067303C"/>
    <w:rsid w:val="00681AB4"/>
    <w:rsid w:val="00695808"/>
    <w:rsid w:val="00695E65"/>
    <w:rsid w:val="006A46D0"/>
    <w:rsid w:val="006B27DF"/>
    <w:rsid w:val="006B46FB"/>
    <w:rsid w:val="006B4DDE"/>
    <w:rsid w:val="006E21FB"/>
    <w:rsid w:val="006E6F63"/>
    <w:rsid w:val="007176FF"/>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1383"/>
    <w:rsid w:val="008D7868"/>
    <w:rsid w:val="008F3789"/>
    <w:rsid w:val="008F47F1"/>
    <w:rsid w:val="008F686C"/>
    <w:rsid w:val="009148DE"/>
    <w:rsid w:val="00926CB8"/>
    <w:rsid w:val="00941576"/>
    <w:rsid w:val="00941E30"/>
    <w:rsid w:val="00957D1D"/>
    <w:rsid w:val="00960A68"/>
    <w:rsid w:val="0097252D"/>
    <w:rsid w:val="009777D9"/>
    <w:rsid w:val="009856F1"/>
    <w:rsid w:val="00991B88"/>
    <w:rsid w:val="009A5753"/>
    <w:rsid w:val="009A579D"/>
    <w:rsid w:val="009B5F1A"/>
    <w:rsid w:val="009D2C5D"/>
    <w:rsid w:val="009E2AC5"/>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65329"/>
    <w:rsid w:val="00C66BA2"/>
    <w:rsid w:val="00C75C67"/>
    <w:rsid w:val="00C7781D"/>
    <w:rsid w:val="00C94B96"/>
    <w:rsid w:val="00C95985"/>
    <w:rsid w:val="00C95F39"/>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3F3D"/>
    <w:rsid w:val="00E13F68"/>
    <w:rsid w:val="00E2249E"/>
    <w:rsid w:val="00E24779"/>
    <w:rsid w:val="00E34898"/>
    <w:rsid w:val="00E73BC0"/>
    <w:rsid w:val="00E7658C"/>
    <w:rsid w:val="00E8447C"/>
    <w:rsid w:val="00E84EFE"/>
    <w:rsid w:val="00EA0AE8"/>
    <w:rsid w:val="00EB09B7"/>
    <w:rsid w:val="00EB5219"/>
    <w:rsid w:val="00EE157E"/>
    <w:rsid w:val="00EE2D2D"/>
    <w:rsid w:val="00EE7D7C"/>
    <w:rsid w:val="00F02310"/>
    <w:rsid w:val="00F02B35"/>
    <w:rsid w:val="00F13644"/>
    <w:rsid w:val="00F207E7"/>
    <w:rsid w:val="00F25D98"/>
    <w:rsid w:val="00F300FB"/>
    <w:rsid w:val="00F319BE"/>
    <w:rsid w:val="00F46A3C"/>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Microsoft_Visio_2003-2010_Drawing.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3353</Words>
  <Characters>19117</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10</cp:revision>
  <cp:lastPrinted>1900-01-01T05:00:00Z</cp:lastPrinted>
  <dcterms:created xsi:type="dcterms:W3CDTF">2021-10-07T17:38:00Z</dcterms:created>
  <dcterms:modified xsi:type="dcterms:W3CDTF">2021-10-11T02:30:00Z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